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6E8585C4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DD696B" w:rsidRPr="00DD696B">
        <w:rPr>
          <w:b/>
          <w:i/>
          <w:noProof/>
          <w:sz w:val="28"/>
        </w:rPr>
        <w:t>S1-212094</w:t>
      </w:r>
      <w:ins w:id="4" w:author="r1" w:date="2021-07-06T00:33:00Z">
        <w:r w:rsidR="005F1086">
          <w:rPr>
            <w:b/>
            <w:i/>
            <w:noProof/>
            <w:sz w:val="28"/>
          </w:rPr>
          <w:t>r</w:t>
        </w:r>
        <w:del w:id="5" w:author="r2" w:date="2021-07-07T22:38:00Z">
          <w:r w:rsidR="005F1086" w:rsidDel="003A4D42">
            <w:rPr>
              <w:b/>
              <w:i/>
              <w:noProof/>
              <w:sz w:val="28"/>
            </w:rPr>
            <w:delText>1</w:delText>
          </w:r>
        </w:del>
      </w:ins>
      <w:ins w:id="6" w:author="r2" w:date="2021-07-07T22:38:00Z">
        <w:del w:id="7" w:author="r3" w:date="2021-07-12T12:26:00Z">
          <w:r w:rsidR="003A4D42" w:rsidDel="00B91CB0">
            <w:rPr>
              <w:b/>
              <w:i/>
              <w:noProof/>
              <w:sz w:val="28"/>
            </w:rPr>
            <w:delText>2</w:delText>
          </w:r>
        </w:del>
      </w:ins>
      <w:ins w:id="8" w:author="r3" w:date="2021-07-12T12:26:00Z">
        <w:r w:rsidR="00B91CB0">
          <w:rPr>
            <w:b/>
            <w:i/>
            <w:noProof/>
            <w:sz w:val="28"/>
          </w:rPr>
          <w:t>3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6E40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6E40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6E4075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6E40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2A92EEE0" w:rsidR="0041689E" w:rsidRPr="00410371" w:rsidRDefault="00343347" w:rsidP="006E40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96B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424D5076" w14:textId="77777777" w:rsidR="0041689E" w:rsidRDefault="0041689E" w:rsidP="006E40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6E40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6E40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7E1D9C8C" w:rsidR="0041689E" w:rsidRPr="00410371" w:rsidRDefault="0041689E" w:rsidP="006E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2829F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6E40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6E40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6E40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6E4075">
        <w:tc>
          <w:tcPr>
            <w:tcW w:w="9641" w:type="dxa"/>
            <w:gridSpan w:val="9"/>
          </w:tcPr>
          <w:p w14:paraId="41BA51A3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6E4075">
        <w:tc>
          <w:tcPr>
            <w:tcW w:w="2835" w:type="dxa"/>
          </w:tcPr>
          <w:p w14:paraId="374C5352" w14:textId="77777777" w:rsidR="0041689E" w:rsidRDefault="0041689E" w:rsidP="006E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6E4075">
        <w:tc>
          <w:tcPr>
            <w:tcW w:w="9640" w:type="dxa"/>
            <w:gridSpan w:val="11"/>
          </w:tcPr>
          <w:p w14:paraId="0EB0C9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6E40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51E60300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273C74">
              <w:t xml:space="preserve">of </w:t>
            </w:r>
            <w:r w:rsidR="000B19D3">
              <w:t>QoS between two UEs</w:t>
            </w:r>
          </w:p>
        </w:tc>
      </w:tr>
      <w:tr w:rsidR="0041689E" w14:paraId="244C4597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6E40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6E40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3DBD9A65" w:rsidR="0041689E" w:rsidRDefault="002203E1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91CB0">
              <w:t>-06-29</w:t>
            </w:r>
          </w:p>
        </w:tc>
      </w:tr>
      <w:tr w:rsidR="0041689E" w14:paraId="3C8B50DB" w14:textId="77777777" w:rsidTr="006E4075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6E40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6E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5881DBA5" w:rsidR="0041689E" w:rsidRDefault="00273C74" w:rsidP="006E40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6E40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6E40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6E40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6E40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6E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6E4075">
        <w:tc>
          <w:tcPr>
            <w:tcW w:w="1843" w:type="dxa"/>
          </w:tcPr>
          <w:p w14:paraId="34BB424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6FBA44D3" w:rsidR="0041689E" w:rsidRDefault="000B19D3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22.858 contains several use cases related to QoS, and also proposes several QoS requirements. However, although QoS between two UEs within a residential network is mentioned in use case 5.5, it does not introduce the respective requirement for this.</w:t>
            </w:r>
          </w:p>
        </w:tc>
      </w:tr>
      <w:tr w:rsidR="0041689E" w14:paraId="4ACE60B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6E01E091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F1086">
              <w:rPr>
                <w:noProof/>
              </w:rPr>
              <w:t xml:space="preserve">requirement </w:t>
            </w:r>
            <w:r w:rsidR="00273C74">
              <w:rPr>
                <w:noProof/>
              </w:rPr>
              <w:t xml:space="preserve">to </w:t>
            </w:r>
            <w:r w:rsidR="00781DA8">
              <w:rPr>
                <w:noProof/>
              </w:rPr>
              <w:t xml:space="preserve">section </w:t>
            </w:r>
            <w:r w:rsidR="00273C74">
              <w:rPr>
                <w:noProof/>
              </w:rPr>
              <w:t>5</w:t>
            </w:r>
            <w:r w:rsidR="00781DA8">
              <w:rPr>
                <w:noProof/>
              </w:rPr>
              <w:t>.</w:t>
            </w:r>
            <w:r w:rsidR="000B19D3">
              <w:rPr>
                <w:noProof/>
              </w:rPr>
              <w:t>5</w:t>
            </w:r>
            <w:r w:rsidR="005F1086">
              <w:rPr>
                <w:noProof/>
              </w:rPr>
              <w:t>.6</w:t>
            </w:r>
            <w:r w:rsidR="00781DA8">
              <w:rPr>
                <w:noProof/>
              </w:rPr>
              <w:t xml:space="preserve"> to clarify that </w:t>
            </w:r>
            <w:r w:rsidR="000B19D3">
              <w:rPr>
                <w:noProof/>
              </w:rPr>
              <w:t>also QoS control between two UEs within a residential network is required.</w:t>
            </w:r>
          </w:p>
        </w:tc>
      </w:tr>
      <w:tr w:rsidR="0041689E" w14:paraId="06A5CA37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18F7182F" w:rsidR="0041689E" w:rsidRDefault="000B19D3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between two UEs in the same residential network may not be guaranteed</w:t>
            </w:r>
            <w:r w:rsidR="003E757C">
              <w:rPr>
                <w:noProof/>
              </w:rPr>
              <w:t>.</w:t>
            </w:r>
          </w:p>
        </w:tc>
      </w:tr>
      <w:tr w:rsidR="0041689E" w14:paraId="6C2BBDD6" w14:textId="77777777" w:rsidTr="006E4075">
        <w:tc>
          <w:tcPr>
            <w:tcW w:w="2694" w:type="dxa"/>
            <w:gridSpan w:val="2"/>
          </w:tcPr>
          <w:p w14:paraId="571AE7C7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50F7E6AC" w:rsidR="0041689E" w:rsidRDefault="003E757C" w:rsidP="006E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6A2A">
              <w:rPr>
                <w:noProof/>
              </w:rPr>
              <w:t>5</w:t>
            </w:r>
            <w:r w:rsidR="005F1086">
              <w:rPr>
                <w:noProof/>
              </w:rPr>
              <w:t>.6</w:t>
            </w:r>
          </w:p>
        </w:tc>
      </w:tr>
      <w:tr w:rsidR="0041689E" w14:paraId="63F29CC4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6E40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6E40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6E40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6E40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6E40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6E40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6E4075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6E40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6E40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6E40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6E40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6E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6E40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0E961B9B" w14:textId="77777777" w:rsidR="000B19D3" w:rsidRDefault="000B19D3" w:rsidP="000B19D3">
      <w:pPr>
        <w:pStyle w:val="Heading3"/>
      </w:pPr>
      <w:bookmarkStart w:id="10" w:name="_Toc72791729"/>
      <w:bookmarkStart w:id="11" w:name="_Toc521309617"/>
      <w:bookmarkEnd w:id="0"/>
      <w:bookmarkEnd w:id="1"/>
      <w:bookmarkEnd w:id="2"/>
      <w:bookmarkEnd w:id="3"/>
      <w:r>
        <w:t>5.</w:t>
      </w:r>
      <w:r>
        <w:rPr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  <w:bookmarkEnd w:id="10"/>
    </w:p>
    <w:p w14:paraId="2FADBFDC" w14:textId="77777777" w:rsidR="000B19D3" w:rsidRDefault="000B19D3" w:rsidP="000B19D3">
      <w:r>
        <w:t xml:space="preserve">[PR. 5.5.6-001]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5G system shall be able to provide QoS control for the communication path between a UE and an </w:t>
      </w:r>
      <w:r w:rsidRPr="000B5AB9">
        <w:rPr>
          <w:lang w:val="en-US" w:eastAsia="zh-CN"/>
        </w:rPr>
        <w:t>Evolved Residential Gateway</w:t>
      </w:r>
      <w:r>
        <w:rPr>
          <w:lang w:val="en-US" w:eastAsia="zh-CN"/>
        </w:rPr>
        <w:t xml:space="preserve"> via a </w:t>
      </w:r>
      <w:r w:rsidRPr="000B5AB9">
        <w:rPr>
          <w:lang w:val="en-US" w:eastAsia="zh-CN"/>
        </w:rPr>
        <w:t>Premises Radio Access Station</w:t>
      </w:r>
      <w:r>
        <w:rPr>
          <w:lang w:val="en-US" w:eastAsia="zh-CN"/>
        </w:rPr>
        <w:t>.</w:t>
      </w:r>
    </w:p>
    <w:p w14:paraId="37A61764" w14:textId="0EABAE72" w:rsidR="000B19D3" w:rsidRDefault="000B19D3" w:rsidP="000B19D3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>
        <w:t>5.5.6-</w:t>
      </w:r>
      <w:r>
        <w:rPr>
          <w:lang w:val="en-US" w:eastAsia="zh-CN"/>
        </w:rPr>
        <w:t xml:space="preserve">002] </w:t>
      </w:r>
      <w:r>
        <w:t xml:space="preserve">The 5G system shall support routing efficiency </w:t>
      </w:r>
      <w:r>
        <w:rPr>
          <w:rFonts w:hint="eastAsia"/>
          <w:lang w:eastAsia="zh-CN"/>
        </w:rPr>
        <w:t>for</w:t>
      </w:r>
      <w:r>
        <w:t xml:space="preserve"> data traffic between two UEs through an </w:t>
      </w:r>
      <w:r w:rsidRPr="000B5AB9">
        <w:rPr>
          <w:lang w:val="en-US" w:eastAsia="zh-CN"/>
        </w:rPr>
        <w:t>Evolved Residential Gateway</w:t>
      </w:r>
      <w:r>
        <w:t>.</w:t>
      </w:r>
      <w:r>
        <w:rPr>
          <w:lang w:val="en-US" w:eastAsia="zh-CN"/>
        </w:rPr>
        <w:t xml:space="preserve"> </w:t>
      </w:r>
    </w:p>
    <w:p w14:paraId="79DC2134" w14:textId="77777777" w:rsidR="000B19D3" w:rsidRDefault="000B19D3" w:rsidP="000B19D3">
      <w:pPr>
        <w:pStyle w:val="EditorsNote"/>
        <w:rPr>
          <w:lang w:val="en-US" w:eastAsia="zh-CN"/>
        </w:rPr>
      </w:pPr>
      <w:r w:rsidRPr="003A5445">
        <w:rPr>
          <w:lang w:val="en-US" w:eastAsia="zh-CN"/>
        </w:rPr>
        <w:t>Editor’s Note: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requirement can 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 merged during potential requirement consolidation</w:t>
      </w:r>
      <w:r w:rsidRPr="003A5445">
        <w:rPr>
          <w:lang w:val="en-US" w:eastAsia="zh-CN"/>
        </w:rPr>
        <w:t>.</w:t>
      </w:r>
    </w:p>
    <w:p w14:paraId="0CF2CBD8" w14:textId="77777777" w:rsidR="000B19D3" w:rsidRDefault="000B19D3" w:rsidP="000B19D3"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 xml:space="preserve">PR. </w:t>
      </w:r>
      <w:r>
        <w:t>5.5.6-</w:t>
      </w:r>
      <w:r>
        <w:rPr>
          <w:lang w:val="en-US" w:eastAsia="zh-CN"/>
        </w:rPr>
        <w:t xml:space="preserve">003] The </w:t>
      </w:r>
      <w:r>
        <w:t>5G system shall support a mechanism to minimize the security impact on any PLMN or broadband access network when using an Evolved Residential Gateway.</w:t>
      </w:r>
    </w:p>
    <w:p w14:paraId="5982CBFF" w14:textId="77777777" w:rsidR="000B19D3" w:rsidRDefault="000B19D3" w:rsidP="000B19D3">
      <w:r>
        <w:t>[PR.</w:t>
      </w:r>
      <w:r w:rsidRPr="00DD31CF">
        <w:t xml:space="preserve"> </w:t>
      </w:r>
      <w:r>
        <w:t xml:space="preserve">5.5.6-004] The 5G system shall support a mechanism to minimize the security impact on the UE when using an Evolved Residential Gateway. </w:t>
      </w:r>
    </w:p>
    <w:p w14:paraId="09D8EE20" w14:textId="78A699B6" w:rsidR="000B19D3" w:rsidRDefault="000B19D3" w:rsidP="000B19D3">
      <w:r>
        <w:t xml:space="preserve">[PR. 5.5.6-005] The 5G system shall enable the network operator associated with an Evolved Residential Gateway to control the security policy of an Evolved Residential Gateway. </w:t>
      </w:r>
    </w:p>
    <w:p w14:paraId="6233F819" w14:textId="441496F7" w:rsidR="000B19D3" w:rsidRDefault="000B19D3" w:rsidP="000B19D3">
      <w:pPr>
        <w:rPr>
          <w:ins w:id="12" w:author="r1" w:date="2021-07-06T00:35:00Z"/>
        </w:rPr>
      </w:pPr>
      <w:r>
        <w:t>[PR 5.5.6-006] The 5G system shall ensure an Evolved Residential Gateway</w:t>
      </w:r>
      <w:r w:rsidRPr="00B0377B">
        <w:t xml:space="preserve"> </w:t>
      </w:r>
      <w:r>
        <w:t>does</w:t>
      </w:r>
      <w:r w:rsidRPr="00B0377B">
        <w:t xml:space="preserve"> not compromise user privacy for UEs that are using the </w:t>
      </w:r>
      <w:r>
        <w:t>Evolved Residential Gateway</w:t>
      </w:r>
      <w:r w:rsidRPr="00B0377B">
        <w:t>, including communication confidentiality, location privacy and identity protection.</w:t>
      </w:r>
    </w:p>
    <w:p w14:paraId="64F06AB4" w14:textId="7EC187B4" w:rsidR="005F1086" w:rsidRDefault="005F1086" w:rsidP="000B19D3">
      <w:pPr>
        <w:rPr>
          <w:lang w:val="en-US" w:eastAsia="zh-CN"/>
        </w:rPr>
      </w:pPr>
      <w:ins w:id="13" w:author="r1" w:date="2021-07-06T00:35:00Z">
        <w:r>
          <w:rPr>
            <w:lang w:val="en-US" w:eastAsia="zh-CN"/>
          </w:rPr>
          <w:t xml:space="preserve">[PR. </w:t>
        </w:r>
        <w:r>
          <w:t>5.5.6-</w:t>
        </w:r>
        <w:r>
          <w:rPr>
            <w:lang w:val="en-US" w:eastAsia="zh-CN"/>
          </w:rPr>
          <w:t xml:space="preserve">007] </w:t>
        </w:r>
        <w:r>
          <w:t xml:space="preserve">The 5G system shall support QoS control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14" w:author="r2" w:date="2021-07-07T22:37:00Z">
        <w:r w:rsidR="003A4D42">
          <w:t xml:space="preserve">intra-CPN </w:t>
        </w:r>
      </w:ins>
      <w:ins w:id="15" w:author="r1" w:date="2021-07-06T00:35:00Z">
        <w:r>
          <w:t xml:space="preserve">data traffic between two UEs through an </w:t>
        </w:r>
        <w:r w:rsidRPr="000B5AB9">
          <w:rPr>
            <w:lang w:val="en-US" w:eastAsia="zh-CN"/>
          </w:rPr>
          <w:t>Evolved Residential Gateway</w:t>
        </w:r>
        <w:r>
          <w:t>.</w:t>
        </w:r>
        <w:r>
          <w:rPr>
            <w:lang w:val="en-US" w:eastAsia="zh-CN"/>
          </w:rPr>
          <w:t xml:space="preserve"> </w:t>
        </w:r>
      </w:ins>
    </w:p>
    <w:p w14:paraId="71E73968" w14:textId="06ABB295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</w:t>
      </w:r>
      <w:r w:rsidR="006E4075">
        <w:rPr>
          <w:color w:val="FF0000"/>
          <w:sz w:val="28"/>
        </w:rPr>
        <w:t>FIRST CHANGE</w:t>
      </w:r>
      <w:r w:rsidRPr="0041689E">
        <w:rPr>
          <w:color w:val="FF0000"/>
          <w:sz w:val="28"/>
        </w:rPr>
        <w:t>****</w:t>
      </w:r>
    </w:p>
    <w:bookmarkEnd w:id="11"/>
    <w:p w14:paraId="63A0DF99" w14:textId="3BC731D4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A49E6" w14:textId="77777777" w:rsidR="00DC35A2" w:rsidRDefault="00DC35A2">
      <w:r>
        <w:separator/>
      </w:r>
    </w:p>
  </w:endnote>
  <w:endnote w:type="continuationSeparator" w:id="0">
    <w:p w14:paraId="0EAEF6D2" w14:textId="77777777" w:rsidR="00DC35A2" w:rsidRDefault="00DC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E4075" w:rsidRDefault="006E40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C4AAFD" w14:textId="77777777" w:rsidR="00DC35A2" w:rsidRDefault="00DC35A2">
      <w:r>
        <w:separator/>
      </w:r>
    </w:p>
  </w:footnote>
  <w:footnote w:type="continuationSeparator" w:id="0">
    <w:p w14:paraId="7A3548DD" w14:textId="77777777" w:rsidR="00DC35A2" w:rsidRDefault="00DC3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1F4818A9" w:rsidR="006E4075" w:rsidRDefault="006E407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F1231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6E4075" w:rsidRDefault="006E407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0715414" w14:textId="5FCAAE9E" w:rsidR="006E4075" w:rsidRDefault="006E407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F1231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E4075" w:rsidRDefault="006E4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19D3"/>
    <w:rsid w:val="000B5913"/>
    <w:rsid w:val="000D6CFC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0133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22A1A"/>
    <w:rsid w:val="00235394"/>
    <w:rsid w:val="00246CE1"/>
    <w:rsid w:val="00250EA9"/>
    <w:rsid w:val="0025425E"/>
    <w:rsid w:val="0026179F"/>
    <w:rsid w:val="00273C74"/>
    <w:rsid w:val="00274E1A"/>
    <w:rsid w:val="00282213"/>
    <w:rsid w:val="002829F8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34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501"/>
    <w:rsid w:val="0038712D"/>
    <w:rsid w:val="003A4D42"/>
    <w:rsid w:val="003D7224"/>
    <w:rsid w:val="003E757C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30B0D"/>
    <w:rsid w:val="0054566F"/>
    <w:rsid w:val="00555A18"/>
    <w:rsid w:val="0057491E"/>
    <w:rsid w:val="00580A86"/>
    <w:rsid w:val="00594650"/>
    <w:rsid w:val="005B6A2A"/>
    <w:rsid w:val="005C2811"/>
    <w:rsid w:val="005C68DC"/>
    <w:rsid w:val="005C7DF7"/>
    <w:rsid w:val="005C7F7D"/>
    <w:rsid w:val="005D2481"/>
    <w:rsid w:val="005D4A43"/>
    <w:rsid w:val="005E176F"/>
    <w:rsid w:val="005E265E"/>
    <w:rsid w:val="005F1086"/>
    <w:rsid w:val="00610385"/>
    <w:rsid w:val="00617347"/>
    <w:rsid w:val="006275F9"/>
    <w:rsid w:val="00631594"/>
    <w:rsid w:val="00640A6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075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F0E1E"/>
    <w:rsid w:val="007F377A"/>
    <w:rsid w:val="007F3E72"/>
    <w:rsid w:val="007F62EA"/>
    <w:rsid w:val="008148AB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A4D62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1462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91CB0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1231"/>
    <w:rsid w:val="00CF2E2D"/>
    <w:rsid w:val="00CF2EF5"/>
    <w:rsid w:val="00D05E25"/>
    <w:rsid w:val="00D22ABA"/>
    <w:rsid w:val="00D32228"/>
    <w:rsid w:val="00D329DF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5A2"/>
    <w:rsid w:val="00DC3CCB"/>
    <w:rsid w:val="00DD0C2C"/>
    <w:rsid w:val="00DD696B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HChar">
    <w:name w:val="TH Char"/>
    <w:rsid w:val="000B19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3530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r3</cp:lastModifiedBy>
  <cp:revision>2</cp:revision>
  <dcterms:created xsi:type="dcterms:W3CDTF">2021-07-12T10:27:00Z</dcterms:created>
  <dcterms:modified xsi:type="dcterms:W3CDTF">2021-07-12T10:27:00Z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